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729C3A1A" w:rsidR="00A24F28" w:rsidRPr="00927C1B" w:rsidRDefault="00ED12F1" w:rsidP="00A24F28">
      <w:pPr>
        <w:pStyle w:val="a4"/>
        <w:tabs>
          <w:tab w:val="clear" w:pos="4153"/>
          <w:tab w:val="clear" w:pos="8306"/>
          <w:tab w:val="right" w:pos="9638"/>
        </w:tabs>
        <w:spacing w:after="0"/>
        <w:ind w:right="-57"/>
        <w:rPr>
          <w:rFonts w:ascii="Arial" w:eastAsia="Arial Unicode MS" w:hAnsi="Arial" w:cs="Arial"/>
          <w:b/>
          <w:bCs/>
          <w:sz w:val="24"/>
        </w:rPr>
      </w:pPr>
      <w:r w:rsidRPr="00FA3977">
        <w:rPr>
          <w:rFonts w:ascii="Arial" w:eastAsia="Arial Unicode MS" w:hAnsi="Arial" w:cs="Arial"/>
          <w:b/>
          <w:bCs/>
          <w:sz w:val="24"/>
        </w:rPr>
        <w:t>3GPP TSG-WG SA2 Meeting #157</w:t>
      </w:r>
      <w:r w:rsidR="00E01E14" w:rsidRPr="00FA3977">
        <w:rPr>
          <w:rFonts w:ascii="Arial" w:eastAsia="Arial Unicode MS" w:hAnsi="Arial" w:cs="Arial"/>
          <w:b/>
          <w:bCs/>
          <w:sz w:val="24"/>
        </w:rPr>
        <w:tab/>
      </w:r>
      <w:r w:rsidR="001F0BF7" w:rsidRPr="00FA3977">
        <w:rPr>
          <w:rFonts w:ascii="Arial" w:eastAsia="宋体" w:hAnsi="Arial"/>
          <w:b/>
          <w:i/>
          <w:noProof/>
          <w:color w:val="auto"/>
          <w:sz w:val="28"/>
          <w:lang w:eastAsia="en-US"/>
        </w:rPr>
        <w:t>S2-2</w:t>
      </w:r>
      <w:r w:rsidR="00576F15" w:rsidRPr="00FA3977">
        <w:rPr>
          <w:rFonts w:ascii="Arial" w:eastAsia="宋体" w:hAnsi="Arial"/>
          <w:b/>
          <w:i/>
          <w:noProof/>
          <w:color w:val="auto"/>
          <w:sz w:val="28"/>
          <w:lang w:eastAsia="en-US"/>
        </w:rPr>
        <w:t>3</w:t>
      </w:r>
      <w:r w:rsidR="001F0BF7" w:rsidRPr="00FA3977">
        <w:rPr>
          <w:rFonts w:ascii="Arial" w:eastAsia="宋体" w:hAnsi="Arial"/>
          <w:b/>
          <w:i/>
          <w:noProof/>
          <w:color w:val="auto"/>
          <w:sz w:val="28"/>
          <w:lang w:eastAsia="en-US"/>
        </w:rPr>
        <w:t>0</w:t>
      </w:r>
      <w:r w:rsidR="00224F15">
        <w:rPr>
          <w:rFonts w:ascii="Arial" w:eastAsia="宋体" w:hAnsi="Arial"/>
          <w:b/>
          <w:i/>
          <w:noProof/>
          <w:color w:val="auto"/>
          <w:sz w:val="28"/>
          <w:lang w:eastAsia="en-US"/>
        </w:rPr>
        <w:t>7522</w:t>
      </w:r>
    </w:p>
    <w:p w14:paraId="37C74F3A" w14:textId="6B42895A" w:rsidR="00A24F28" w:rsidRPr="003244C5" w:rsidRDefault="00ED12F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2F1">
        <w:rPr>
          <w:rFonts w:ascii="Arial" w:eastAsia="Arial Unicode MS" w:hAnsi="Arial" w:cs="Arial"/>
          <w:b/>
          <w:bCs/>
          <w:sz w:val="24"/>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224F15">
        <w:rPr>
          <w:rFonts w:ascii="Arial" w:hAnsi="Arial" w:cs="Arial"/>
          <w:b/>
          <w:bCs/>
          <w:color w:val="0000FF"/>
        </w:rPr>
        <w:t>7481</w:t>
      </w:r>
      <w:del w:id="0" w:author="Huawei 0525" w:date="2023-05-26T16:36:00Z">
        <w:r w:rsidR="00066906" w:rsidDel="00224F15">
          <w:rPr>
            <w:rFonts w:ascii="Arial" w:hAnsi="Arial" w:cs="Arial"/>
            <w:b/>
            <w:bCs/>
            <w:color w:val="0000FF"/>
          </w:rPr>
          <w:delText>7227</w:delText>
        </w:r>
      </w:del>
      <w:r w:rsidR="003244C5" w:rsidRPr="00E879AF">
        <w:rPr>
          <w:rFonts w:ascii="Arial" w:hAnsi="Arial" w:cs="Arial"/>
          <w:b/>
          <w:bCs/>
          <w:color w:val="0000FF"/>
        </w:rPr>
        <w:t>)</w:t>
      </w:r>
    </w:p>
    <w:p w14:paraId="7437331E" w14:textId="77777777" w:rsidR="00A24F28" w:rsidRPr="00927C1B" w:rsidRDefault="00A24F28" w:rsidP="00A24F28">
      <w:pPr>
        <w:rPr>
          <w:rFonts w:ascii="Arial" w:hAnsi="Arial" w:cs="Arial"/>
        </w:rPr>
      </w:pPr>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Discussion on the open issues and way forward to support ranging service 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1"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1"/>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2"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26ED849F" w:rsid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4BA315D4" w14:textId="77777777" w:rsidR="00745E35" w:rsidRPr="0042466D" w:rsidRDefault="00745E35" w:rsidP="00745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C6AB92" w14:textId="77777777" w:rsidR="00066906" w:rsidRPr="00324825" w:rsidRDefault="00066906" w:rsidP="00066906">
      <w:pPr>
        <w:pStyle w:val="1"/>
      </w:pPr>
      <w:bookmarkStart w:id="4" w:name="_Toc125974522"/>
      <w:bookmarkStart w:id="5" w:name="_Toc128730166"/>
      <w:bookmarkStart w:id="6" w:name="_Toc133441623"/>
      <w:bookmarkStart w:id="7" w:name="_Toc134242587"/>
      <w:bookmarkEnd w:id="3"/>
      <w:r w:rsidRPr="00324825">
        <w:t>3</w:t>
      </w:r>
      <w:r w:rsidRPr="00324825">
        <w:tab/>
        <w:t>Definitions of terms and abbreviations</w:t>
      </w:r>
      <w:bookmarkEnd w:id="4"/>
      <w:bookmarkEnd w:id="5"/>
      <w:bookmarkEnd w:id="6"/>
      <w:bookmarkEnd w:id="7"/>
    </w:p>
    <w:p w14:paraId="1DB0ED10" w14:textId="77777777" w:rsidR="00066906" w:rsidRPr="00324825" w:rsidRDefault="00066906" w:rsidP="00066906">
      <w:pPr>
        <w:pStyle w:val="2"/>
      </w:pPr>
      <w:bookmarkStart w:id="8" w:name="_Toc125508437"/>
      <w:bookmarkStart w:id="9" w:name="_Toc125508596"/>
      <w:bookmarkStart w:id="10" w:name="_Toc125974523"/>
      <w:bookmarkStart w:id="11" w:name="_Toc128730167"/>
      <w:bookmarkStart w:id="12" w:name="_Toc133441624"/>
      <w:bookmarkStart w:id="13" w:name="_Toc134242588"/>
      <w:r w:rsidRPr="00324825">
        <w:t>3.1</w:t>
      </w:r>
      <w:r w:rsidRPr="00324825">
        <w:tab/>
        <w:t>Terms</w:t>
      </w:r>
      <w:bookmarkEnd w:id="8"/>
      <w:bookmarkEnd w:id="9"/>
      <w:bookmarkEnd w:id="10"/>
      <w:bookmarkEnd w:id="11"/>
      <w:bookmarkEnd w:id="12"/>
      <w:bookmarkEnd w:id="13"/>
    </w:p>
    <w:p w14:paraId="27833D4E" w14:textId="77777777" w:rsidR="00066906" w:rsidRDefault="00066906" w:rsidP="00066906">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70D39F8B" w14:textId="514A6483" w:rsidR="00066906" w:rsidRDefault="00066906" w:rsidP="00066906">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019C78E8" w14:textId="77777777" w:rsidR="00066906" w:rsidRPr="004C7D1B" w:rsidRDefault="00066906" w:rsidP="00066906">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AD714DA" w14:textId="77777777" w:rsidR="00066906" w:rsidRDefault="00066906" w:rsidP="00066906">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847CE5B" w14:textId="77777777" w:rsidR="00066906" w:rsidRDefault="00066906" w:rsidP="00066906">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5C4524C" w14:textId="77777777" w:rsidR="00066906" w:rsidRPr="009241C3" w:rsidRDefault="00066906" w:rsidP="00066906">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67961442" w14:textId="77777777" w:rsidR="00066906" w:rsidRDefault="00066906" w:rsidP="00066906">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03942257" w14:textId="77777777" w:rsidR="00066906" w:rsidRPr="00122342" w:rsidRDefault="00066906" w:rsidP="00066906">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58FC51DD" w14:textId="77777777" w:rsidR="00066906" w:rsidRDefault="00066906" w:rsidP="00066906">
      <w:pPr>
        <w:rPr>
          <w:ins w:id="14" w:author="Huawei" w:date="2023-05-25T15:26:00Z"/>
        </w:rPr>
      </w:pPr>
      <w:ins w:id="15" w:author="Huawei" w:date="2023-05-25T15:26:00Z">
        <w:r>
          <w:rPr>
            <w:rFonts w:eastAsia="宋体"/>
            <w:b/>
            <w:lang w:eastAsia="zh-CN" w:bidi="ar"/>
          </w:rPr>
          <w:t xml:space="preserve">SL </w:t>
        </w:r>
        <w:r w:rsidRPr="00DF048C">
          <w:rPr>
            <w:rFonts w:eastAsia="宋体"/>
            <w:b/>
            <w:lang w:eastAsia="zh-CN" w:bidi="ar"/>
          </w:rPr>
          <w:t xml:space="preserve">Assistant UE: </w:t>
        </w:r>
        <w:r w:rsidRPr="00DF048C">
          <w:rPr>
            <w:rFonts w:eastAsia="宋体"/>
            <w:lang w:eastAsia="zh-CN" w:bidi="ar"/>
          </w:rPr>
          <w:t xml:space="preserve">A UE </w:t>
        </w:r>
        <w:r>
          <w:rPr>
            <w:rFonts w:eastAsia="宋体"/>
            <w:lang w:eastAsia="zh-CN" w:bidi="ar"/>
          </w:rPr>
          <w:t xml:space="preserve">supporting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 when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r>
          <w:rPr>
            <w:rFonts w:eastAsia="宋体"/>
            <w:lang w:eastAsia="zh-CN" w:bidi="ar"/>
          </w:rPr>
          <w:t xml:space="preserve"> </w:t>
        </w:r>
        <w:r w:rsidRPr="004C7D1B">
          <w:rPr>
            <w:rFonts w:eastAsia="宋体"/>
            <w:lang w:eastAsia="zh-CN" w:bidi="ar"/>
          </w:rPr>
          <w:t xml:space="preserve">The </w:t>
        </w:r>
        <w:r w:rsidRPr="00983E3D">
          <w:t>m</w:t>
        </w:r>
        <w:r w:rsidRPr="004C7D1B">
          <w:t>easurement/result of Ranging/</w:t>
        </w:r>
        <w:proofErr w:type="spellStart"/>
        <w:r w:rsidRPr="004C7D1B">
          <w:t>Sidelink</w:t>
        </w:r>
        <w:proofErr w:type="spellEnd"/>
        <w:r w:rsidRPr="004C7D1B">
          <w:t xml:space="preserve"> Positioning between the Assistant UE and the SL Reference UE and that</w:t>
        </w:r>
        <w:r w:rsidRPr="00096648">
          <w:t xml:space="preserve"> between the Assistant UE and the </w:t>
        </w:r>
        <w:r w:rsidRPr="00983E3D">
          <w:t>Target</w:t>
        </w:r>
        <w:r w:rsidRPr="00096648">
          <w:t xml:space="preserve"> UE are determined and used to derive the Ranging</w:t>
        </w:r>
        <w:r w:rsidRPr="00983E3D">
          <w:t>/</w:t>
        </w:r>
        <w:proofErr w:type="spellStart"/>
        <w:r w:rsidRPr="00983E3D">
          <w:t>Sidelink</w:t>
        </w:r>
        <w:proofErr w:type="spellEnd"/>
        <w:r w:rsidRPr="00096648">
          <w:t xml:space="preserve"> </w:t>
        </w:r>
        <w:r w:rsidRPr="00983E3D">
          <w:t>Positioning</w:t>
        </w:r>
        <w:r w:rsidRPr="00096648">
          <w:t xml:space="preserve"> result between Target UE and </w:t>
        </w:r>
        <w:r w:rsidRPr="00983E3D">
          <w:t>SL</w:t>
        </w:r>
        <w:r w:rsidRPr="00096648">
          <w:t xml:space="preserve"> Reference UE.</w:t>
        </w:r>
      </w:ins>
    </w:p>
    <w:p w14:paraId="64F60878" w14:textId="33903EE7" w:rsidR="00066906" w:rsidRPr="00DF048C" w:rsidRDefault="00066906" w:rsidP="00066906">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4DAFCB85" w14:textId="57B84FE3" w:rsidR="00066906" w:rsidRPr="00D369CC" w:rsidRDefault="00066906" w:rsidP="00066906">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ins w:id="16" w:author="Huawei" w:date="2023-05-25T15:27:00Z">
        <w:r>
          <w:rPr>
            <w:rFonts w:eastAsia="宋体"/>
            <w:lang w:eastAsia="zh-CN" w:bidi="ar"/>
          </w:rPr>
          <w:t xml:space="preserve">and SL </w:t>
        </w:r>
        <w:r w:rsidRPr="002A1A87">
          <w:rPr>
            <w:rFonts w:eastAsia="宋体"/>
          </w:rPr>
          <w:t>Assistant UE</w:t>
        </w:r>
        <w:r w:rsidRPr="0094761F">
          <w:rPr>
            <w:rFonts w:eastAsia="宋体"/>
            <w:lang w:eastAsia="zh-CN" w:bidi="ar"/>
          </w:rPr>
          <w:t xml:space="preserve"> </w:t>
        </w:r>
        <w:r>
          <w:rPr>
            <w:rFonts w:eastAsia="宋体"/>
            <w:lang w:eastAsia="zh-CN" w:bidi="ar"/>
          </w:rPr>
          <w:t>are</w:t>
        </w:r>
      </w:ins>
      <w:del w:id="17" w:author="Huawei" w:date="2023-05-25T15:27:00Z">
        <w:r w:rsidRPr="0094761F" w:rsidDel="00066906">
          <w:rPr>
            <w:rFonts w:eastAsia="宋体"/>
            <w:lang w:eastAsia="zh-CN" w:bidi="ar"/>
          </w:rPr>
          <w:delText>is</w:delText>
        </w:r>
      </w:del>
      <w:r w:rsidRPr="0094761F">
        <w:rPr>
          <w:rFonts w:eastAsia="宋体"/>
          <w:lang w:eastAsia="zh-CN" w:bidi="ar"/>
        </w:rPr>
        <w:t xml:space="preserve">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6C1F84AE" w14:textId="77777777" w:rsidR="00066906" w:rsidRPr="00DF048C" w:rsidRDefault="00066906" w:rsidP="00066906">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031FF79" w14:textId="77777777" w:rsidR="00066906" w:rsidRPr="004C7D1B" w:rsidRDefault="00066906" w:rsidP="00066906">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9228CF6" w14:textId="77777777" w:rsidR="00066906" w:rsidRPr="00176B7E" w:rsidRDefault="00066906" w:rsidP="00066906">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6D86A88F" w14:textId="77777777" w:rsidR="00066906" w:rsidRPr="0023102D" w:rsidRDefault="00066906" w:rsidP="00066906">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w:t>
      </w:r>
      <w:r>
        <w:lastRenderedPageBreak/>
        <w:t xml:space="preserve">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61FD6511" w14:textId="77777777" w:rsidR="00066906" w:rsidRPr="00DF048C" w:rsidRDefault="00066906" w:rsidP="00066906">
      <w:r w:rsidRPr="00DF048C">
        <w:rPr>
          <w:rFonts w:eastAsia="宋体"/>
          <w:b/>
          <w:lang w:eastAsia="zh-CN" w:bidi="ar"/>
        </w:rPr>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11B2566" w14:textId="77777777" w:rsidR="00066906" w:rsidRPr="004C7D1B" w:rsidRDefault="00066906" w:rsidP="00066906">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4BEF9831" w14:textId="1976AD4C" w:rsidR="00066906" w:rsidRPr="00066906" w:rsidRDefault="00066906" w:rsidP="00066906">
      <w:pPr>
        <w:pStyle w:val="NO"/>
      </w:pPr>
      <w:r w:rsidRPr="00066906">
        <w:t>NOTE 3:</w:t>
      </w:r>
      <w:r w:rsidRPr="00066906">
        <w:tab/>
        <w:t>For UE-only Operation, the communication among UEs are over PC5.</w:t>
      </w:r>
    </w:p>
    <w:p w14:paraId="756684CB" w14:textId="292150C3"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4008B4" w14:textId="77777777" w:rsidR="00066906" w:rsidRPr="00324825" w:rsidRDefault="00066906" w:rsidP="00066906">
      <w:pPr>
        <w:pStyle w:val="2"/>
      </w:pPr>
      <w:bookmarkStart w:id="18" w:name="_Toc125508440"/>
      <w:bookmarkStart w:id="19" w:name="_Toc125508599"/>
      <w:bookmarkStart w:id="20" w:name="_Toc125974526"/>
      <w:bookmarkStart w:id="21" w:name="_Toc128730170"/>
      <w:bookmarkStart w:id="22" w:name="_Toc133441627"/>
      <w:bookmarkStart w:id="23" w:name="_Toc134242591"/>
      <w:r w:rsidRPr="00324825">
        <w:t>4.1</w:t>
      </w:r>
      <w:r w:rsidRPr="00324825">
        <w:tab/>
        <w:t>General concept</w:t>
      </w:r>
      <w:bookmarkEnd w:id="18"/>
      <w:bookmarkEnd w:id="19"/>
      <w:bookmarkEnd w:id="20"/>
      <w:bookmarkEnd w:id="21"/>
      <w:bookmarkEnd w:id="22"/>
      <w:bookmarkEnd w:id="23"/>
    </w:p>
    <w:p w14:paraId="369ABCBB" w14:textId="361B5AEE" w:rsidR="00066906" w:rsidRDefault="00066906" w:rsidP="00066906">
      <w:pPr>
        <w:rPr>
          <w:ins w:id="24" w:author="Huawei" w:date="2023-05-25T15:30:00Z"/>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527C1FD2" w14:textId="5BF30729" w:rsidR="002F64F0" w:rsidRDefault="002F64F0" w:rsidP="00066906">
      <w:pPr>
        <w:rPr>
          <w:rFonts w:eastAsia="宋体"/>
          <w:lang w:eastAsia="zh-CN" w:bidi="ar"/>
        </w:rPr>
      </w:pPr>
      <w:ins w:id="25" w:author="Huawei" w:date="2023-05-25T15:31:00Z">
        <w:r>
          <w:rPr>
            <w:rFonts w:eastAsia="宋体"/>
            <w:lang w:eastAsia="zh-CN" w:bidi="ar"/>
          </w:rPr>
          <w:t>W</w:t>
        </w:r>
      </w:ins>
      <w:ins w:id="26" w:author="Huawei" w:date="2023-05-25T15:30:00Z">
        <w:r w:rsidRPr="004C7D1B">
          <w:rPr>
            <w:rFonts w:eastAsia="宋体"/>
            <w:lang w:eastAsia="zh-CN" w:bidi="ar"/>
          </w:rPr>
          <w:t>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ins>
      <w:ins w:id="27" w:author="Huawei" w:date="2023-05-25T15:31:00Z">
        <w:r>
          <w:rPr>
            <w:rFonts w:eastAsia="宋体"/>
            <w:lang w:eastAsia="zh-CN" w:bidi="ar"/>
          </w:rPr>
          <w:t xml:space="preserve">, </w:t>
        </w:r>
        <w:r w:rsidRPr="00DF048C">
          <w:rPr>
            <w:rFonts w:eastAsia="宋体"/>
            <w:lang w:eastAsia="zh-CN" w:bidi="ar"/>
          </w:rPr>
          <w:t>A</w:t>
        </w:r>
        <w:r>
          <w:rPr>
            <w:rFonts w:eastAsia="宋体"/>
            <w:lang w:eastAsia="zh-CN" w:bidi="ar"/>
          </w:rPr>
          <w:t>ssistant UE may be used to</w:t>
        </w:r>
        <w:r w:rsidRPr="00DF048C">
          <w:rPr>
            <w:rFonts w:eastAsia="宋体"/>
            <w:lang w:eastAsia="zh-CN" w:bidi="ar"/>
          </w:rPr>
          <w:t xml:space="preserve"> </w:t>
        </w:r>
        <w:r>
          <w:rPr>
            <w:rFonts w:eastAsia="宋体"/>
            <w:lang w:eastAsia="zh-CN" w:bidi="ar"/>
          </w:rPr>
          <w:t xml:space="preserve">support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w:t>
        </w:r>
      </w:ins>
    </w:p>
    <w:p w14:paraId="69471584" w14:textId="77777777" w:rsidR="00066906" w:rsidRDefault="00066906" w:rsidP="00066906">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7116302" w14:textId="77777777" w:rsidR="00066906" w:rsidRDefault="00066906" w:rsidP="00066906">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1103FCF" w14:textId="77777777" w:rsidR="00066906" w:rsidRDefault="00066906" w:rsidP="00066906">
      <w:pPr>
        <w:pStyle w:val="B1"/>
        <w:rPr>
          <w:lang w:eastAsia="ko-KR"/>
        </w:rPr>
      </w:pPr>
      <w:r>
        <w:rPr>
          <w:lang w:eastAsia="ko-KR"/>
        </w:rPr>
        <w:t>-</w:t>
      </w:r>
      <w:r>
        <w:rPr>
          <w:lang w:eastAsia="ko-KR"/>
        </w:rPr>
        <w:tab/>
        <w:t>In the Network-assisted Operation, 5GC NF(s) is involved for the service request handling and result calculation.</w:t>
      </w:r>
    </w:p>
    <w:p w14:paraId="076CBA40" w14:textId="77777777" w:rsidR="00066906" w:rsidRDefault="00066906" w:rsidP="00066906">
      <w:pPr>
        <w:pStyle w:val="B1"/>
        <w:rPr>
          <w:lang w:eastAsia="ko-KR"/>
        </w:rPr>
      </w:pPr>
      <w:r>
        <w:rPr>
          <w:lang w:eastAsia="ko-KR"/>
        </w:rPr>
        <w:t>-</w:t>
      </w:r>
      <w:r>
        <w:rPr>
          <w:lang w:eastAsia="ko-KR"/>
        </w:rPr>
        <w:tab/>
        <w:t>In the UE-only Operation, the service request handling and result calculation are performed by UE.</w:t>
      </w:r>
    </w:p>
    <w:p w14:paraId="55A334CF" w14:textId="7131D8C0" w:rsidR="00066906" w:rsidRDefault="00066906" w:rsidP="00066906">
      <w:pPr>
        <w:jc w:val="both"/>
        <w:rPr>
          <w:rFonts w:eastAsiaTheme="minorEastAsia"/>
          <w:b/>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49BF4671" w14:textId="6742E100"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1BD5F30" w14:textId="5FC1CA93" w:rsidR="002F64F0" w:rsidRDefault="002F64F0" w:rsidP="002F64F0">
      <w:pPr>
        <w:pStyle w:val="3"/>
        <w:rPr>
          <w:ins w:id="28" w:author="Huawei" w:date="2023-05-25T15:34:00Z"/>
        </w:rPr>
      </w:pPr>
      <w:bookmarkStart w:id="29" w:name="_Toc117570421"/>
      <w:bookmarkStart w:id="30" w:name="_Toc128730191"/>
      <w:bookmarkStart w:id="31" w:name="_Toc133441657"/>
      <w:bookmarkStart w:id="32" w:name="_Toc134242621"/>
      <w:ins w:id="33" w:author="Huawei" w:date="2023-05-25T15:34:00Z">
        <w:r>
          <w:t>5.2.X</w:t>
        </w:r>
        <w:r>
          <w:tab/>
        </w:r>
        <w:bookmarkEnd w:id="29"/>
        <w:r>
          <w:t xml:space="preserve">Assistant UE Discovery </w:t>
        </w:r>
        <w:r>
          <w:rPr>
            <w:rFonts w:hint="eastAsia"/>
          </w:rPr>
          <w:t>&amp;</w:t>
        </w:r>
        <w:r>
          <w:t xml:space="preserve"> </w:t>
        </w:r>
        <w:r>
          <w:rPr>
            <w:rFonts w:hint="eastAsia"/>
          </w:rPr>
          <w:t>Selection</w:t>
        </w:r>
        <w:bookmarkEnd w:id="30"/>
        <w:bookmarkEnd w:id="31"/>
        <w:bookmarkEnd w:id="32"/>
      </w:ins>
    </w:p>
    <w:p w14:paraId="439C3428" w14:textId="0349D241" w:rsidR="002F64F0" w:rsidRPr="0078272A" w:rsidRDefault="002F64F0" w:rsidP="00224F15">
      <w:pPr>
        <w:pStyle w:val="B1"/>
        <w:ind w:left="0" w:firstLine="0"/>
        <w:rPr>
          <w:ins w:id="34" w:author="Huawei" w:date="2023-05-25T15:35:00Z"/>
          <w:rFonts w:eastAsiaTheme="minorEastAsia"/>
        </w:rPr>
      </w:pPr>
      <w:ins w:id="35" w:author="Huawei" w:date="2023-05-25T15:35:00Z">
        <w:r w:rsidRPr="0078272A">
          <w:rPr>
            <w:rFonts w:eastAsiaTheme="minorEastAsia"/>
          </w:rPr>
          <w:t>Assistant UE discovery and selection</w:t>
        </w:r>
        <w:r>
          <w:rPr>
            <w:rFonts w:eastAsiaTheme="minorEastAsia"/>
          </w:rPr>
          <w:t xml:space="preserve"> is supported by the following mechanism:</w:t>
        </w:r>
      </w:ins>
    </w:p>
    <w:p w14:paraId="5A89A837" w14:textId="77777777" w:rsidR="002F64F0" w:rsidRPr="0078272A" w:rsidRDefault="002F64F0" w:rsidP="002F64F0">
      <w:pPr>
        <w:pStyle w:val="B2"/>
        <w:rPr>
          <w:ins w:id="36" w:author="Huawei" w:date="2023-05-25T15:35:00Z"/>
        </w:rPr>
      </w:pPr>
      <w:ins w:id="37" w:author="Huawei" w:date="2023-05-25T15:35:00Z">
        <w:r w:rsidRPr="0078272A">
          <w:t>-</w:t>
        </w:r>
        <w:r w:rsidRPr="0078272A">
          <w:tab/>
          <w:t>Both Model A and Model B can be used for Assistant UE discovery.</w:t>
        </w:r>
        <w:r w:rsidRPr="000456B7">
          <w:t xml:space="preserve"> </w:t>
        </w:r>
        <w:r>
          <w:t>T</w:t>
        </w:r>
        <w:r w:rsidRPr="006C0C28">
          <w:t xml:space="preserve">he </w:t>
        </w:r>
        <w:r w:rsidRPr="0025606F">
          <w:t>SL Reference UE</w:t>
        </w:r>
        <w:r w:rsidRPr="006C0C28">
          <w:t xml:space="preserve"> performs the </w:t>
        </w:r>
        <w:r w:rsidRPr="0025606F">
          <w:t>Assistant UE</w:t>
        </w:r>
        <w:r w:rsidRPr="006C0C28">
          <w:t xml:space="preserve"> selection for both Model A and Model B discovery.</w:t>
        </w:r>
        <w:r>
          <w:t xml:space="preserve"> </w:t>
        </w:r>
        <w:r w:rsidRPr="00FA1397">
          <w:t xml:space="preserve">For Model B discovery, the Target UE may respond or not to an Assistant UE, e.g., based on the PC5 signal </w:t>
        </w:r>
        <w:r>
          <w:t xml:space="preserve">status </w:t>
        </w:r>
        <w:r w:rsidRPr="00FA1397">
          <w:t>of each received message.</w:t>
        </w:r>
      </w:ins>
    </w:p>
    <w:p w14:paraId="6E071CF8" w14:textId="77777777" w:rsidR="002F64F0" w:rsidRPr="0078272A" w:rsidRDefault="002F64F0" w:rsidP="002F64F0">
      <w:pPr>
        <w:pStyle w:val="B2"/>
        <w:rPr>
          <w:ins w:id="38" w:author="Huawei" w:date="2023-05-25T15:35:00Z"/>
        </w:rPr>
      </w:pPr>
      <w:ins w:id="39" w:author="Huawei" w:date="2023-05-25T15:35:00Z">
        <w:r w:rsidRPr="0078272A">
          <w:t>-</w:t>
        </w:r>
        <w:r w:rsidRPr="0078272A">
          <w:tab/>
          <w:t>Both SL Reference UE and Target UE can select Assistant UE(s) based result of Assistant UE discovery. SL Reference UE and Target UE negotiate the Assistant UE selection.</w:t>
        </w:r>
      </w:ins>
    </w:p>
    <w:p w14:paraId="21EF0300" w14:textId="77777777" w:rsidR="002F64F0" w:rsidRDefault="002F64F0" w:rsidP="002F64F0">
      <w:pPr>
        <w:pStyle w:val="B2"/>
        <w:rPr>
          <w:ins w:id="40" w:author="Huawei" w:date="2023-05-25T15:35:00Z"/>
        </w:rPr>
      </w:pPr>
      <w:ins w:id="41" w:author="Huawei" w:date="2023-05-25T15:35:00Z">
        <w:r>
          <w:t>-</w:t>
        </w:r>
        <w:r>
          <w:tab/>
          <w:t xml:space="preserve">SL Reference UE triggers the selected Assistant UE(s) to perform Ranging/SL Positioning procedure with Target UE, and gets the </w:t>
        </w:r>
        <w:r w:rsidRPr="00031B7D">
          <w:t>final ranging result from the following options</w:t>
        </w:r>
        <w:r>
          <w:t>:</w:t>
        </w:r>
      </w:ins>
    </w:p>
    <w:p w14:paraId="6952CF45" w14:textId="77777777" w:rsidR="002F64F0" w:rsidRDefault="002F64F0" w:rsidP="002F64F0">
      <w:pPr>
        <w:pStyle w:val="B3"/>
        <w:rPr>
          <w:ins w:id="42" w:author="Huawei" w:date="2023-05-25T15:35:00Z"/>
        </w:rPr>
      </w:pPr>
      <w:ins w:id="43" w:author="Huawei" w:date="2023-05-25T15:35:00Z">
        <w:r w:rsidRPr="002A1A87">
          <w:t>-</w:t>
        </w:r>
        <w:r w:rsidRPr="002A1A87">
          <w:tab/>
          <w:t xml:space="preserve">requests the ranging result or ranging measurement data between the selected Assistant UE(s) and Target UE from the selected Assistant UE(s). SL Reference UE calculates the final Ranging result based on the ranging result between the selected Assistant UE(s) and SL Reference UE and the received ranging result or ranging measurement data between the selected Assistant UE(s) and Target UE; </w:t>
        </w:r>
      </w:ins>
    </w:p>
    <w:p w14:paraId="28E673B8" w14:textId="77777777" w:rsidR="002F64F0" w:rsidRDefault="002F64F0" w:rsidP="002F64F0">
      <w:pPr>
        <w:pStyle w:val="B3"/>
        <w:rPr>
          <w:ins w:id="44" w:author="Huawei" w:date="2023-05-25T15:35:00Z"/>
        </w:rPr>
      </w:pPr>
      <w:ins w:id="45" w:author="Huawei" w:date="2023-05-25T15:35:00Z">
        <w:r w:rsidRPr="002A1A87">
          <w:t>-</w:t>
        </w:r>
        <w:r w:rsidRPr="002A1A87">
          <w:tab/>
          <w:t>requests the final ranging result between the SL Reference UE and the Target UE from the selected Assistant UE(s) directly. In this option, the Assistant UE calculates the ranging result based on the ranging measurement data between the selected Assistant UE(s) and Target UE and between the selected Assistant UE(s) and SL reference UE; or</w:t>
        </w:r>
      </w:ins>
    </w:p>
    <w:p w14:paraId="2BF211AB" w14:textId="328B4D00" w:rsidR="002F64F0" w:rsidDel="00224F15" w:rsidRDefault="002F64F0" w:rsidP="002F64F0">
      <w:pPr>
        <w:pStyle w:val="B2"/>
        <w:rPr>
          <w:ins w:id="46" w:author="Huawei" w:date="2023-05-25T15:35:00Z"/>
          <w:del w:id="47" w:author="Huawei 0525" w:date="2023-05-26T16:38:00Z"/>
        </w:rPr>
      </w:pPr>
      <w:ins w:id="48" w:author="Huawei" w:date="2023-05-25T15:35:00Z">
        <w:del w:id="49" w:author="Huawei 0525" w:date="2023-05-26T16:38:00Z">
          <w:r w:rsidDel="00224F15">
            <w:delText>-</w:delText>
          </w:r>
          <w:r w:rsidDel="00224F15">
            <w:tab/>
            <w:delText>SL Reference UE and Target UE perform the Ranging/SL Positioning operation procedure with the selected Assistant UE(s) respectively. Then the measurement/result obtained by SL Reference UE and Target UE are used by the SL Reference UE or Target UE to calculate the final ranging result:</w:delText>
          </w:r>
        </w:del>
      </w:ins>
    </w:p>
    <w:p w14:paraId="009C8CF7" w14:textId="17FBB917" w:rsidR="002F64F0" w:rsidDel="00224F15" w:rsidRDefault="002F64F0" w:rsidP="002F64F0">
      <w:pPr>
        <w:pStyle w:val="B3"/>
        <w:rPr>
          <w:ins w:id="50" w:author="Huawei" w:date="2023-05-25T15:35:00Z"/>
          <w:del w:id="51" w:author="Huawei 0525" w:date="2023-05-26T16:38:00Z"/>
        </w:rPr>
      </w:pPr>
      <w:ins w:id="52" w:author="Huawei" w:date="2023-05-25T15:35:00Z">
        <w:del w:id="53" w:author="Huawei 0525" w:date="2023-05-26T16:38:00Z">
          <w:r w:rsidDel="00224F15">
            <w:lastRenderedPageBreak/>
            <w:delText>-</w:delText>
          </w:r>
          <w:r w:rsidDel="00224F15">
            <w:tab/>
            <w:delText>A scheduled ranging time for ranging service operation with Assistant UE(s) is used to get more accurate ranging result. SL Reference UE or Target UE can decide a scheduled ranging time, and share with each other or the selected Assistant UE.</w:delText>
          </w:r>
        </w:del>
      </w:ins>
    </w:p>
    <w:p w14:paraId="10D889EB" w14:textId="502DCBD8" w:rsidR="002F64F0" w:rsidDel="00224F15" w:rsidRDefault="002F64F0" w:rsidP="002F64F0">
      <w:pPr>
        <w:pStyle w:val="B2"/>
        <w:rPr>
          <w:ins w:id="54" w:author="Huawei" w:date="2023-05-25T15:35:00Z"/>
          <w:del w:id="55" w:author="Huawei 0525" w:date="2023-05-26T16:38:00Z"/>
        </w:rPr>
      </w:pPr>
      <w:ins w:id="56" w:author="Huawei" w:date="2023-05-25T15:35:00Z">
        <w:del w:id="57" w:author="Huawei 0525" w:date="2023-05-26T16:38:00Z">
          <w:r w:rsidRPr="002A1A87" w:rsidDel="00224F15">
            <w:delText>-</w:delText>
          </w:r>
          <w:r w:rsidRPr="002A1A87" w:rsidDel="00224F15">
            <w:tab/>
            <w:delText>Ranging/SL Positioning procedure between the selected Assistant UE(s) and Target UE, and Ranging/SL Positioning procedure between the selected Assistant UE(s) and SL Reference UE are performed independently</w:delText>
          </w:r>
        </w:del>
        <w:del w:id="58" w:author="Huawei 0525" w:date="2023-05-25T16:24:00Z">
          <w:r w:rsidRPr="00003608" w:rsidDel="00003608">
            <w:rPr>
              <w:highlight w:val="yellow"/>
              <w:rPrChange w:id="59" w:author="Huawei 0525" w:date="2023-05-25T16:25:00Z">
                <w:rPr/>
              </w:rPrChange>
            </w:rPr>
            <w:delText>, and each procedure can reuse the conclusion of KI#4</w:delText>
          </w:r>
        </w:del>
        <w:del w:id="60" w:author="Huawei 0525" w:date="2023-05-26T16:38:00Z">
          <w:r w:rsidRPr="002A1A87" w:rsidDel="00224F15">
            <w:delText>.</w:delText>
          </w:r>
        </w:del>
      </w:ins>
    </w:p>
    <w:p w14:paraId="5E2FB9F6" w14:textId="398F5D33" w:rsidR="002F64F0" w:rsidDel="00224F15" w:rsidRDefault="002F64F0" w:rsidP="002F64F0">
      <w:pPr>
        <w:pStyle w:val="B2"/>
        <w:rPr>
          <w:ins w:id="61" w:author="Huawei" w:date="2023-05-25T15:35:00Z"/>
          <w:del w:id="62" w:author="Huawei 0525" w:date="2023-05-26T16:38:00Z"/>
        </w:rPr>
      </w:pPr>
      <w:ins w:id="63" w:author="Huawei" w:date="2023-05-25T15:35:00Z">
        <w:del w:id="64" w:author="Huawei 0525" w:date="2023-05-26T16:38:00Z">
          <w:r w:rsidDel="00224F15">
            <w:delText>-</w:delText>
          </w:r>
          <w:r w:rsidDel="00224F15">
            <w:tab/>
            <w:delText xml:space="preserve">For the Assistant UE involved for periodic Ranging/SL Positioning service request, the Target UE determines whether to keep using the existing Assistant UE, reselect a new Assistant UE or no use of Assistant UE </w:delText>
          </w:r>
        </w:del>
        <w:del w:id="65" w:author="Huawei 0525" w:date="2023-05-25T16:25:00Z">
          <w:r w:rsidRPr="00003608" w:rsidDel="00003608">
            <w:rPr>
              <w:highlight w:val="yellow"/>
              <w:rPrChange w:id="66" w:author="Huawei 0525" w:date="2023-05-25T16:25:00Z">
                <w:rPr/>
              </w:rPrChange>
            </w:rPr>
            <w:delText>based on e.g. signal strength or whether LOS path exists:</w:delText>
          </w:r>
        </w:del>
      </w:ins>
    </w:p>
    <w:p w14:paraId="67FE038B" w14:textId="658E5471" w:rsidR="002F64F0" w:rsidDel="00224F15" w:rsidRDefault="002F64F0" w:rsidP="002F64F0">
      <w:pPr>
        <w:pStyle w:val="B3"/>
        <w:rPr>
          <w:ins w:id="67" w:author="Huawei" w:date="2023-05-25T15:35:00Z"/>
          <w:del w:id="68" w:author="Huawei 0525" w:date="2023-05-26T16:38:00Z"/>
        </w:rPr>
      </w:pPr>
      <w:ins w:id="69" w:author="Huawei" w:date="2023-05-25T15:35:00Z">
        <w:del w:id="70" w:author="Huawei 0525" w:date="2023-05-26T16:38:00Z">
          <w:r w:rsidDel="00224F15">
            <w:delText>-</w:delText>
          </w:r>
          <w:r w:rsidDel="00224F15">
            <w:tab/>
            <w:delText>If the assistant UE is still required, the existing Assistant UE continues to be used, or a new Assistant UE is discovered and selected.</w:delText>
          </w:r>
        </w:del>
      </w:ins>
    </w:p>
    <w:p w14:paraId="16DAE6AE" w14:textId="5251A880" w:rsidR="002F64F0" w:rsidDel="00224F15" w:rsidRDefault="002F64F0" w:rsidP="002F64F0">
      <w:pPr>
        <w:pStyle w:val="B3"/>
        <w:rPr>
          <w:ins w:id="71" w:author="Huawei" w:date="2023-05-25T15:35:00Z"/>
          <w:del w:id="72" w:author="Huawei 0525" w:date="2023-05-26T16:38:00Z"/>
        </w:rPr>
      </w:pPr>
      <w:ins w:id="73" w:author="Huawei" w:date="2023-05-25T15:35:00Z">
        <w:del w:id="74" w:author="Huawei 0525" w:date="2023-05-26T16:38:00Z">
          <w:r w:rsidDel="00224F15">
            <w:delText>-</w:delText>
          </w:r>
          <w:r w:rsidDel="00224F15">
            <w:tab/>
            <w:delText>If the assistant UE is no longer required, the target UE can switch to direct ranging operation for the next Ranging/SL Positioning.</w:delText>
          </w:r>
        </w:del>
      </w:ins>
    </w:p>
    <w:p w14:paraId="66D06C5D" w14:textId="4C1A931B" w:rsidR="002F64F0" w:rsidRPr="001F671C" w:rsidRDefault="002F64F0" w:rsidP="002F64F0">
      <w:pPr>
        <w:pStyle w:val="NO"/>
        <w:rPr>
          <w:ins w:id="75" w:author="Huawei" w:date="2023-05-25T15:35:00Z"/>
          <w:rFonts w:eastAsia="宋体"/>
        </w:rPr>
      </w:pPr>
      <w:ins w:id="76" w:author="Huawei" w:date="2023-05-25T15:35:00Z">
        <w:del w:id="77" w:author="Huawei 0525" w:date="2023-05-26T16:38:00Z">
          <w:r w:rsidRPr="001F671C" w:rsidDel="00224F15">
            <w:delText>NOTE </w:delText>
          </w:r>
        </w:del>
      </w:ins>
      <w:ins w:id="78" w:author="Huawei" w:date="2023-05-25T15:36:00Z">
        <w:del w:id="79" w:author="Huawei 0525" w:date="2023-05-26T16:38:00Z">
          <w:r w:rsidDel="00224F15">
            <w:delText>X</w:delText>
          </w:r>
        </w:del>
      </w:ins>
      <w:ins w:id="80" w:author="Huawei" w:date="2023-05-25T15:35:00Z">
        <w:del w:id="81" w:author="Huawei 0525" w:date="2023-05-26T16:38:00Z">
          <w:r w:rsidRPr="001F671C" w:rsidDel="00224F15">
            <w:delText>:</w:delText>
          </w:r>
          <w:r w:rsidRPr="001F671C" w:rsidDel="00224F15">
            <w:tab/>
            <w:delText>It's up to implementation on when the Target UE performs ranging service check to determine to change Assistant UE</w:delText>
          </w:r>
          <w:r w:rsidRPr="001F671C" w:rsidDel="00224F15">
            <w:rPr>
              <w:rFonts w:eastAsia="宋体"/>
            </w:rPr>
            <w:delText>.</w:delText>
          </w:r>
        </w:del>
        <w:bookmarkStart w:id="82" w:name="_GoBack"/>
        <w:bookmarkEnd w:id="82"/>
      </w:ins>
    </w:p>
    <w:p w14:paraId="736212DF" w14:textId="0537EE59" w:rsidR="00066906" w:rsidRPr="002F64F0" w:rsidRDefault="00066906" w:rsidP="008754B1">
      <w:pPr>
        <w:jc w:val="both"/>
        <w:rPr>
          <w:rFonts w:eastAsiaTheme="minorEastAsia"/>
          <w:b/>
          <w:lang w:eastAsia="zh-CN"/>
        </w:rPr>
      </w:pPr>
    </w:p>
    <w:p w14:paraId="477CEF86" w14:textId="777D676B" w:rsidR="002F64F0" w:rsidRPr="0042466D" w:rsidRDefault="002F64F0" w:rsidP="002F64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DBF85CD" w14:textId="77777777" w:rsidR="002F64F0" w:rsidRDefault="002F64F0" w:rsidP="008754B1">
      <w:pPr>
        <w:jc w:val="both"/>
        <w:rPr>
          <w:rFonts w:eastAsiaTheme="minorEastAsia"/>
          <w:b/>
          <w:lang w:eastAsia="zh-CN"/>
        </w:rPr>
      </w:pPr>
    </w:p>
    <w:p w14:paraId="61794425" w14:textId="77777777" w:rsidR="00066906" w:rsidRPr="00745E35" w:rsidRDefault="00066906" w:rsidP="008754B1">
      <w:pPr>
        <w:jc w:val="both"/>
        <w:rPr>
          <w:rFonts w:eastAsiaTheme="minorEastAsia"/>
          <w:b/>
          <w:lang w:eastAsia="zh-CN"/>
        </w:rPr>
      </w:pPr>
    </w:p>
    <w:p w14:paraId="10A57010" w14:textId="58D15B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F1384" w14:textId="77777777" w:rsidR="00EB1D3C" w:rsidRDefault="00EB1D3C">
      <w:r>
        <w:separator/>
      </w:r>
    </w:p>
    <w:p w14:paraId="540C7C34" w14:textId="77777777" w:rsidR="00EB1D3C" w:rsidRDefault="00EB1D3C"/>
  </w:endnote>
  <w:endnote w:type="continuationSeparator" w:id="0">
    <w:p w14:paraId="3CE955A1" w14:textId="77777777" w:rsidR="00EB1D3C" w:rsidRDefault="00EB1D3C">
      <w:r>
        <w:continuationSeparator/>
      </w:r>
    </w:p>
    <w:p w14:paraId="5E86DD93" w14:textId="77777777" w:rsidR="00EB1D3C" w:rsidRDefault="00EB1D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003608" w:rsidRDefault="00003608">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003608" w:rsidRDefault="000036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003608" w:rsidRDefault="000036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8FD7F" w14:textId="77777777" w:rsidR="00EB1D3C" w:rsidRDefault="00EB1D3C">
      <w:r>
        <w:separator/>
      </w:r>
    </w:p>
    <w:p w14:paraId="49F1CBBA" w14:textId="77777777" w:rsidR="00EB1D3C" w:rsidRDefault="00EB1D3C"/>
  </w:footnote>
  <w:footnote w:type="continuationSeparator" w:id="0">
    <w:p w14:paraId="08CDA013" w14:textId="77777777" w:rsidR="00EB1D3C" w:rsidRDefault="00EB1D3C">
      <w:r>
        <w:continuationSeparator/>
      </w:r>
    </w:p>
    <w:p w14:paraId="5382A482" w14:textId="77777777" w:rsidR="00EB1D3C" w:rsidRDefault="00EB1D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003608" w:rsidRDefault="00003608"/>
  <w:p w14:paraId="345000C7" w14:textId="77777777" w:rsidR="00003608" w:rsidRDefault="000036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003608" w:rsidRPr="0091233D" w:rsidRDefault="0000360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003608" w:rsidRPr="0091233D" w:rsidRDefault="0000360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14E4C81" w14:textId="77777777" w:rsidR="00003608" w:rsidRPr="0091233D" w:rsidRDefault="000036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0525">
    <w15:presenceInfo w15:providerId="None" w15:userId="Huawei 0525"/>
  </w15:person>
  <w15:person w15:author="Huawei user1">
    <w15:presenceInfo w15:providerId="None" w15:userId="Huawei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608"/>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6906"/>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50D"/>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A64"/>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B8"/>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4F1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522"/>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06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A78"/>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3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F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7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2F64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FBE9FB5-62F7-48B6-91AC-B668B036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2105</Words>
  <Characters>12000</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0525</cp:lastModifiedBy>
  <cp:revision>2</cp:revision>
  <cp:lastPrinted>2018-08-13T16:59:00Z</cp:lastPrinted>
  <dcterms:created xsi:type="dcterms:W3CDTF">2023-05-26T08:38:00Z</dcterms:created>
  <dcterms:modified xsi:type="dcterms:W3CDTF">2023-05-26T08:38:00Z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(3)3oo5txVdnogTvEGCRph+zOQleKy39dPPY72BaAhJ4tDlPGPAGvNv3lGh5sdE0id3zP3ghg/q
JY8OA3Ewq9PplDEUx5bPoorVVLlYcmHDb/lcc31xSmaaX8MP8VoZ5p5BvnTPhlzn21lz2awm
N57oFp14MLCW878DM0RUDfu0fD52is6hlGQLVeUdkWu1pDDQOiHG7p0ngmhGV20+U0jji5V2
33XtwrVeuYVvoz4gxI</vt:lpwstr>
  </property>
  <property fmtid="{D5CDD505-2E9C-101B-9397-08002B2CF9AE}" pid="9" name="_2015_ms_pID_7253431">
    <vt:lpwstr>7AmCDh5zl62TcYM7BbScAWeogMJV8VC0IxcyUAFS7Wu73J1M4X8+rJ
KPW519g9BHUGORbjr4PGxwYZHH4PfBigAaIf8rXp9JKOQaAPbBzdUpNxXe+YIP6j/VrVPyaT
3nXhZr5zvyixje3B1MLWcZouTka8wppSj3vMG8zGD1QoInGu53qHQ9gkYBgFuDLmSawGvS8k
XfuzgvDxMIK8dKVfa/VAP5w1N2KMz6Eo0GCw</vt:lpwstr>
  </property>
  <property fmtid="{D5CDD505-2E9C-101B-9397-08002B2CF9AE}" pid="10" name="_2015_ms_pID_7253432">
    <vt:lpwstr>N2zNmbQNCPHwl5gTJq38/fA=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